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CBA0AE" w:rsidR="001E41F3" w:rsidRPr="00EF6570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CA2BE8">
        <w:fldChar w:fldCharType="begin"/>
      </w:r>
      <w:r w:rsidR="00CA2BE8">
        <w:instrText xml:space="preserve"> DOCPROPERTY  TSG/WGRef  \* MERGEFORMAT </w:instrText>
      </w:r>
      <w:r w:rsidR="00CA2BE8">
        <w:fldChar w:fldCharType="separate"/>
      </w:r>
      <w:r w:rsidR="003609EF">
        <w:rPr>
          <w:b/>
          <w:noProof/>
          <w:sz w:val="24"/>
        </w:rPr>
        <w:t>RAN5</w:t>
      </w:r>
      <w:r w:rsidR="00CA2BE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2BE8">
        <w:fldChar w:fldCharType="begin"/>
      </w:r>
      <w:r w:rsidR="00CA2BE8">
        <w:instrText xml:space="preserve"> DOCPROPERTY  MtgSeq  \* MERGEFORMAT </w:instrText>
      </w:r>
      <w:r w:rsidR="00CA2BE8">
        <w:fldChar w:fldCharType="separate"/>
      </w:r>
      <w:r w:rsidR="00EB09B7" w:rsidRPr="00EB09B7">
        <w:rPr>
          <w:b/>
          <w:noProof/>
          <w:sz w:val="24"/>
        </w:rPr>
        <w:t>90</w:t>
      </w:r>
      <w:r w:rsidR="00CA2BE8">
        <w:rPr>
          <w:b/>
          <w:noProof/>
          <w:sz w:val="24"/>
        </w:rPr>
        <w:fldChar w:fldCharType="end"/>
      </w:r>
      <w:r w:rsidR="00CA2BE8">
        <w:fldChar w:fldCharType="begin"/>
      </w:r>
      <w:r w:rsidR="00CA2BE8">
        <w:instrText xml:space="preserve"> DOCPROPERTY  MtgTitle  \* MERGEFORMAT </w:instrText>
      </w:r>
      <w:r w:rsidR="00CA2BE8">
        <w:fldChar w:fldCharType="separate"/>
      </w:r>
      <w:r w:rsidR="00EB09B7">
        <w:rPr>
          <w:b/>
          <w:noProof/>
          <w:sz w:val="24"/>
        </w:rPr>
        <w:t>-e</w:t>
      </w:r>
      <w:r w:rsidR="00CA2B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2BE8">
        <w:fldChar w:fldCharType="begin"/>
      </w:r>
      <w:r w:rsidR="00CA2BE8">
        <w:instrText xml:space="preserve"> DOCPROPERTY  Tdoc#  \* MERGEFORMAT </w:instrText>
      </w:r>
      <w:r w:rsidR="00CA2BE8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430462">
        <w:rPr>
          <w:b/>
          <w:i/>
          <w:noProof/>
          <w:sz w:val="28"/>
        </w:rPr>
        <w:t>1449</w:t>
      </w:r>
      <w:r w:rsidR="00CA2BE8">
        <w:rPr>
          <w:b/>
          <w:i/>
          <w:noProof/>
          <w:sz w:val="28"/>
        </w:rPr>
        <w:fldChar w:fldCharType="end"/>
      </w:r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4B3EF" w:rsidR="001E41F3" w:rsidRPr="00410371" w:rsidRDefault="00CA2BE8" w:rsidP="005438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5438A7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5438A7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DF31E" w:rsidR="001E41F3" w:rsidRPr="00410371" w:rsidRDefault="00CA2BE8" w:rsidP="005438A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38A7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FF7C7" w:rsidR="001E41F3" w:rsidRPr="00410371" w:rsidRDefault="004304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96E72" w:rsidR="001E41F3" w:rsidRPr="00410371" w:rsidRDefault="00CA2B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38A7">
              <w:rPr>
                <w:b/>
                <w:noProof/>
                <w:sz w:val="28"/>
              </w:rPr>
              <w:t>16.6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FAC74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 w:rsidRPr="005438A7">
              <w:t>Correction of Table A.4.3.2B.2.3.12-1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ACB688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CA2BE8" w:rsidP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5438A7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5438A7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2B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2B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5224F" w:rsidR="001E41F3" w:rsidRDefault="00E2412C" w:rsidP="00BF4358">
            <w:pPr>
              <w:pStyle w:val="CRCoverPage"/>
              <w:spacing w:after="0"/>
              <w:ind w:left="100"/>
              <w:rPr>
                <w:noProof/>
              </w:rPr>
            </w:pPr>
            <w:r w:rsidRPr="005438A7">
              <w:t>Correction of Table A.4.3.2B.2.3.12-1</w:t>
            </w:r>
          </w:p>
        </w:tc>
      </w:tr>
      <w:tr w:rsidR="001E41F3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CED450" w:rsidR="00BF132F" w:rsidRPr="00BF132F" w:rsidRDefault="00E2412C" w:rsidP="00BF1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Item 3 is duplicate. Modify secondary item 3 to 4 of </w:t>
            </w:r>
            <w:r w:rsidRPr="00F7225E">
              <w:t>Table A.4.3.2B.2.3.12-1</w:t>
            </w:r>
            <w:r>
              <w:t>.</w:t>
            </w:r>
          </w:p>
        </w:tc>
      </w:tr>
      <w:tr w:rsidR="001E41F3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FC6E2" w:rsidR="001E41F3" w:rsidRDefault="00153A6B" w:rsidP="00E24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PICS </w:t>
            </w:r>
            <w:r w:rsidR="00E2412C">
              <w:rPr>
                <w:noProof/>
              </w:rPr>
              <w:t>item remains 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13EF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975D1" w:rsidR="001E41F3" w:rsidRDefault="00E2412C">
            <w:pPr>
              <w:pStyle w:val="CRCoverPage"/>
              <w:spacing w:after="0"/>
              <w:ind w:left="100"/>
              <w:rPr>
                <w:noProof/>
              </w:rPr>
            </w:pPr>
            <w:r w:rsidRPr="005438A7">
              <w:t>Table A.4.3.2B.2.3.12-1</w:t>
            </w:r>
          </w:p>
        </w:tc>
      </w:tr>
      <w:tr w:rsidR="001E41F3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EFE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3EFE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3EFE" w:rsidRDefault="00513EFE" w:rsidP="00513E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513EFE" w:rsidRDefault="00513EFE" w:rsidP="00513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3EFE" w:rsidRDefault="00513EFE" w:rsidP="00513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3EFE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3EFE" w:rsidRDefault="00513EFE" w:rsidP="00513E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3EFE" w:rsidRDefault="00513EFE" w:rsidP="00513EFE">
            <w:pPr>
              <w:pStyle w:val="CRCoverPage"/>
              <w:spacing w:after="0"/>
              <w:rPr>
                <w:noProof/>
              </w:rPr>
            </w:pPr>
          </w:p>
        </w:tc>
      </w:tr>
      <w:tr w:rsidR="00513EFE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3EFE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3EFE" w:rsidRDefault="00513EFE" w:rsidP="00513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3EFE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3EFE" w:rsidRPr="008863B9" w:rsidRDefault="00513EFE" w:rsidP="00513E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3EFE" w:rsidRPr="008863B9" w:rsidRDefault="00513EFE" w:rsidP="00513E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B25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4B25" w:rsidRDefault="00214B25" w:rsidP="00214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EF46F" w14:textId="281EAF17" w:rsidR="00430462" w:rsidRPr="00430462" w:rsidRDefault="00430462" w:rsidP="00430462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 w:rsidRPr="00430462">
              <w:rPr>
                <w:rFonts w:eastAsia="新細明體"/>
                <w:noProof/>
                <w:lang w:eastAsia="zh-TW"/>
              </w:rPr>
              <w:t>Rev</w:t>
            </w:r>
            <w:bookmarkStart w:id="1" w:name="_GoBack"/>
            <w:bookmarkEnd w:id="1"/>
            <w:r w:rsidRPr="00430462">
              <w:rPr>
                <w:rFonts w:eastAsia="新細明體"/>
                <w:noProof/>
                <w:lang w:eastAsia="zh-TW"/>
              </w:rPr>
              <w:t>ised from R5-2111</w:t>
            </w:r>
            <w:r w:rsidRPr="00430462">
              <w:rPr>
                <w:rFonts w:eastAsia="新細明體"/>
                <w:noProof/>
                <w:lang w:eastAsia="zh-TW"/>
              </w:rPr>
              <w:t>28</w:t>
            </w:r>
            <w:r w:rsidRPr="00430462">
              <w:rPr>
                <w:rFonts w:eastAsia="新細明體"/>
                <w:noProof/>
                <w:lang w:eastAsia="zh-TW"/>
              </w:rPr>
              <w:t xml:space="preserve"> with following changes:</w:t>
            </w:r>
          </w:p>
          <w:p w14:paraId="6ACA4173" w14:textId="45BD8EBF" w:rsidR="00214B25" w:rsidRPr="00430462" w:rsidRDefault="00430462" w:rsidP="00430462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eastAsia="新細明體"/>
                <w:noProof/>
                <w:lang w:eastAsia="zh-TW"/>
              </w:rPr>
            </w:pPr>
            <w:r w:rsidRPr="00430462">
              <w:rPr>
                <w:rFonts w:eastAsia="新細明體"/>
                <w:noProof/>
                <w:lang w:eastAsia="zh-TW"/>
              </w:rPr>
              <w:t>Add Tdoc number into file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468F60F5" w14:textId="77777777" w:rsidR="00BF58DA" w:rsidRPr="00F7225E" w:rsidRDefault="00BF58DA" w:rsidP="00BF58DA">
      <w:pPr>
        <w:pStyle w:val="Heading6"/>
      </w:pPr>
      <w:bookmarkStart w:id="4" w:name="_Toc27410930"/>
      <w:bookmarkStart w:id="5" w:name="_Toc36039443"/>
      <w:bookmarkStart w:id="6" w:name="_Toc43838803"/>
      <w:bookmarkStart w:id="7" w:name="_Toc51772960"/>
      <w:bookmarkStart w:id="8" w:name="_Toc58245167"/>
      <w:r w:rsidRPr="00F7225E">
        <w:t>A.4.3.2B.2.3.12</w:t>
      </w:r>
      <w:r w:rsidRPr="00F7225E">
        <w:tab/>
        <w:t>Inter-band EN-DC including FR1 and FR2 (four bands)</w:t>
      </w:r>
      <w:bookmarkEnd w:id="4"/>
      <w:bookmarkEnd w:id="5"/>
      <w:bookmarkEnd w:id="6"/>
      <w:bookmarkEnd w:id="7"/>
      <w:bookmarkEnd w:id="8"/>
    </w:p>
    <w:p w14:paraId="05877E56" w14:textId="77777777" w:rsidR="00BF58DA" w:rsidRPr="00F7225E" w:rsidRDefault="00BF58DA" w:rsidP="00BF58DA">
      <w:pPr>
        <w:pStyle w:val="TH"/>
        <w:ind w:left="567"/>
      </w:pPr>
      <w:r w:rsidRPr="00F7225E">
        <w:t>Table A.4.3.2B.2.3.12-1: Downlink Bandwidth</w:t>
      </w:r>
      <w:r w:rsidRPr="00F7225E">
        <w:rPr>
          <w:lang w:eastAsia="fi-FI"/>
        </w:rPr>
        <w:t xml:space="preserve"> </w:t>
      </w:r>
      <w:r w:rsidRPr="00F7225E">
        <w:t xml:space="preserve">Class Combination capabilities for </w:t>
      </w:r>
      <w:r w:rsidRPr="00F7225E">
        <w:rPr>
          <w:lang w:eastAsia="fi-FI"/>
        </w:rPr>
        <w:t xml:space="preserve">Inter-band </w:t>
      </w:r>
      <w:r w:rsidRPr="00F7225E">
        <w:t>EN-DC</w:t>
      </w:r>
      <w:r w:rsidRPr="00F7225E">
        <w:rPr>
          <w:lang w:eastAsia="fi-FI"/>
        </w:rPr>
        <w:t xml:space="preserve"> including </w:t>
      </w:r>
      <w:r w:rsidRPr="00F7225E">
        <w:t>FR1 and FR2, and four bands (for one or more of the supported DC configurations in Table A.4.3.2B.2.3.12-2)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BF58DA" w:rsidRPr="00F7225E" w14:paraId="593DD72D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740" w14:textId="77777777" w:rsidR="00BF58DA" w:rsidRPr="00F7225E" w:rsidRDefault="00BF58DA" w:rsidP="00B83858">
            <w:pPr>
              <w:pStyle w:val="TAH"/>
            </w:pPr>
            <w:r w:rsidRPr="00F7225E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F9F5" w14:textId="77777777" w:rsidR="00BF58DA" w:rsidRPr="00F7225E" w:rsidRDefault="00BF58DA" w:rsidP="00B83858">
            <w:pPr>
              <w:pStyle w:val="TAH"/>
            </w:pPr>
            <w:r w:rsidRPr="00F7225E">
              <w:t>DL inter-band EN-DC including FR1 and FR2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FF52" w14:textId="77777777" w:rsidR="00BF58DA" w:rsidRPr="00F7225E" w:rsidRDefault="00BF58DA" w:rsidP="00B83858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EC65" w14:textId="77777777" w:rsidR="00BF58DA" w:rsidRPr="00F7225E" w:rsidRDefault="00BF58DA" w:rsidP="00B83858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EFA" w14:textId="77777777" w:rsidR="00BF58DA" w:rsidRPr="00F7225E" w:rsidRDefault="00BF58DA" w:rsidP="00B83858">
            <w:pPr>
              <w:pStyle w:val="TAH"/>
            </w:pPr>
            <w:r w:rsidRPr="00F7225E">
              <w:t>Comments</w:t>
            </w:r>
          </w:p>
        </w:tc>
      </w:tr>
      <w:tr w:rsidR="00BF58DA" w:rsidRPr="00F7225E" w14:paraId="3A250956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CAF1" w14:textId="77777777" w:rsidR="00BF58DA" w:rsidRPr="00F7225E" w:rsidRDefault="00BF58DA" w:rsidP="00B83858">
            <w:pPr>
              <w:pStyle w:val="TAC"/>
            </w:pPr>
            <w:r w:rsidRPr="00F7225E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11C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A-A_A-A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CCE6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0E818BF8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1AE3589A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1ECAC591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94D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7FB4" w14:textId="77777777" w:rsidR="00BF58DA" w:rsidRPr="00F7225E" w:rsidRDefault="00BF58DA" w:rsidP="00B83858">
            <w:pPr>
              <w:pStyle w:val="TAL"/>
            </w:pPr>
          </w:p>
        </w:tc>
      </w:tr>
      <w:tr w:rsidR="00BF58DA" w:rsidRPr="00F7225E" w14:paraId="193D12F6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647" w14:textId="77777777" w:rsidR="00BF58DA" w:rsidRPr="00F7225E" w:rsidRDefault="00BF58DA" w:rsidP="00B83858">
            <w:pPr>
              <w:pStyle w:val="TAC"/>
            </w:pPr>
            <w:r w:rsidRPr="00F7225E"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AA0E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A-A_A-G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A3D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05423972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58A27160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6AE45B18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526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7F57" w14:textId="77777777" w:rsidR="00BF58DA" w:rsidRPr="00F7225E" w:rsidRDefault="00BF58DA" w:rsidP="00B83858">
            <w:pPr>
              <w:pStyle w:val="TAL"/>
            </w:pPr>
          </w:p>
        </w:tc>
      </w:tr>
      <w:tr w:rsidR="00BF58DA" w:rsidRPr="00F7225E" w14:paraId="1F868DBC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1F7D" w14:textId="77777777" w:rsidR="00BF58DA" w:rsidRPr="00F7225E" w:rsidRDefault="00BF58DA" w:rsidP="00B83858">
            <w:pPr>
              <w:pStyle w:val="TAC"/>
            </w:pPr>
            <w:r w:rsidRPr="00F7225E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DA20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A-A_A-H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DB0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52EAEE64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19C849EC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33C8A32C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B0EB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EA5C" w14:textId="77777777" w:rsidR="00BF58DA" w:rsidRPr="00F7225E" w:rsidRDefault="00BF58DA" w:rsidP="00B83858">
            <w:pPr>
              <w:pStyle w:val="TAL"/>
            </w:pPr>
          </w:p>
        </w:tc>
      </w:tr>
      <w:tr w:rsidR="00BF58DA" w:rsidRPr="00F7225E" w14:paraId="78BB7271" w14:textId="77777777" w:rsidTr="00B83858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5A0" w14:textId="04DC4F2D" w:rsidR="00BF58DA" w:rsidRPr="00F7225E" w:rsidRDefault="00BF58DA" w:rsidP="00B83858">
            <w:pPr>
              <w:pStyle w:val="TAC"/>
            </w:pPr>
            <w:del w:id="9" w:author="Standy Chung" w:date="2021-02-08T23:42:00Z">
              <w:r w:rsidRPr="00F7225E" w:rsidDel="00BF58DA">
                <w:delText>3</w:delText>
              </w:r>
            </w:del>
            <w:ins w:id="10" w:author="Standy Chung" w:date="2021-02-08T23:42:00Z">
              <w:r>
                <w:t>4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E3CF" w14:textId="77777777" w:rsidR="00BF58DA" w:rsidRPr="00F7225E" w:rsidRDefault="00BF58DA" w:rsidP="00B83858">
            <w:pPr>
              <w:pStyle w:val="TAL"/>
            </w:pPr>
            <w:r w:rsidRPr="00F7225E">
              <w:t>Inter-band EN-DC including FR1 and FR2 BW Class Combination A-A_A-I (four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6E3D" w14:textId="77777777" w:rsidR="00BF58DA" w:rsidRPr="00F7225E" w:rsidRDefault="00BF58DA" w:rsidP="00B83858">
            <w:pPr>
              <w:pStyle w:val="TAC"/>
            </w:pPr>
            <w:r w:rsidRPr="00F7225E">
              <w:t>36.101, 5.6A.1</w:t>
            </w:r>
          </w:p>
          <w:p w14:paraId="7A570587" w14:textId="77777777" w:rsidR="00BF58DA" w:rsidRPr="00F7225E" w:rsidRDefault="00BF58DA" w:rsidP="00B83858">
            <w:pPr>
              <w:pStyle w:val="TAC"/>
            </w:pPr>
            <w:r w:rsidRPr="00F7225E">
              <w:t>38.101-1, 5.3A.5</w:t>
            </w:r>
          </w:p>
          <w:p w14:paraId="777C177B" w14:textId="77777777" w:rsidR="00BF58DA" w:rsidRPr="00F7225E" w:rsidRDefault="00BF58DA" w:rsidP="00B83858">
            <w:pPr>
              <w:pStyle w:val="TAC"/>
            </w:pPr>
            <w:r w:rsidRPr="00F7225E">
              <w:t>38.101-2, 5.3A.4</w:t>
            </w:r>
          </w:p>
          <w:p w14:paraId="6E9DCB3B" w14:textId="77777777" w:rsidR="00BF58DA" w:rsidRPr="00F7225E" w:rsidRDefault="00BF58DA" w:rsidP="00B83858">
            <w:pPr>
              <w:pStyle w:val="TAC"/>
            </w:pPr>
            <w:r w:rsidRPr="00F7225E">
              <w:t>38.101-3, 5.5B.6.3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98E2" w14:textId="77777777" w:rsidR="00BF58DA" w:rsidRPr="00F7225E" w:rsidRDefault="00BF58DA" w:rsidP="00B83858">
            <w:pPr>
              <w:pStyle w:val="TAL"/>
            </w:pPr>
            <w:r w:rsidRPr="00F7225E">
              <w:t>pc_</w:t>
            </w:r>
            <w:r w:rsidRPr="00F7225E">
              <w:rPr>
                <w:lang w:eastAsia="zh-CN"/>
              </w:rPr>
              <w:t>D</w:t>
            </w:r>
            <w:r w:rsidRPr="00F7225E">
              <w:t>L_inter_band_EN_DC_FR1_FR2_4B_Class_A-A_A-I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914" w14:textId="77777777" w:rsidR="00BF58DA" w:rsidRPr="00F7225E" w:rsidRDefault="00BF58DA" w:rsidP="00B83858">
            <w:pPr>
              <w:pStyle w:val="TAL"/>
            </w:pPr>
          </w:p>
        </w:tc>
      </w:tr>
    </w:tbl>
    <w:p w14:paraId="2BF66763" w14:textId="77777777" w:rsidR="00BF58DA" w:rsidRPr="00BF58DA" w:rsidRDefault="00BF58DA" w:rsidP="00BF58DA"/>
    <w:p w14:paraId="10CDE8ED" w14:textId="77777777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01E9E" w14:textId="77777777" w:rsidR="00CA2BE8" w:rsidRDefault="00CA2BE8">
      <w:r>
        <w:separator/>
      </w:r>
    </w:p>
  </w:endnote>
  <w:endnote w:type="continuationSeparator" w:id="0">
    <w:p w14:paraId="703D8788" w14:textId="77777777" w:rsidR="00CA2BE8" w:rsidRDefault="00CA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A1D08" w14:textId="77777777" w:rsidR="00CA2BE8" w:rsidRDefault="00CA2BE8">
      <w:r>
        <w:separator/>
      </w:r>
    </w:p>
  </w:footnote>
  <w:footnote w:type="continuationSeparator" w:id="0">
    <w:p w14:paraId="44FF262D" w14:textId="77777777" w:rsidR="00CA2BE8" w:rsidRDefault="00CA2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F41B5"/>
    <w:multiLevelType w:val="hybridMultilevel"/>
    <w:tmpl w:val="5128FB2C"/>
    <w:lvl w:ilvl="0" w:tplc="7F0C9520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F012B00"/>
    <w:multiLevelType w:val="hybridMultilevel"/>
    <w:tmpl w:val="C95689CE"/>
    <w:lvl w:ilvl="0" w:tplc="187240EA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15"/>
  </w:num>
  <w:num w:numId="7">
    <w:abstractNumId w:val="7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9"/>
  </w:num>
  <w:num w:numId="13">
    <w:abstractNumId w:val="16"/>
  </w:num>
  <w:num w:numId="14">
    <w:abstractNumId w:val="13"/>
  </w:num>
  <w:num w:numId="15">
    <w:abstractNumId w:val="14"/>
  </w:num>
  <w:num w:numId="16">
    <w:abstractNumId w:val="4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14B25"/>
    <w:rsid w:val="0026004D"/>
    <w:rsid w:val="002640DD"/>
    <w:rsid w:val="00275D12"/>
    <w:rsid w:val="00284FEB"/>
    <w:rsid w:val="002860C4"/>
    <w:rsid w:val="002B5741"/>
    <w:rsid w:val="002C329D"/>
    <w:rsid w:val="002E472E"/>
    <w:rsid w:val="00305409"/>
    <w:rsid w:val="003343DD"/>
    <w:rsid w:val="00346A10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30462"/>
    <w:rsid w:val="00445E31"/>
    <w:rsid w:val="0044705B"/>
    <w:rsid w:val="00450B6C"/>
    <w:rsid w:val="00483A60"/>
    <w:rsid w:val="004A2461"/>
    <w:rsid w:val="004A4BDB"/>
    <w:rsid w:val="004B634A"/>
    <w:rsid w:val="004B75B7"/>
    <w:rsid w:val="004E2BA8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65C47"/>
    <w:rsid w:val="0067184D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1AF3"/>
    <w:rsid w:val="00937788"/>
    <w:rsid w:val="00941E30"/>
    <w:rsid w:val="009509D5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7671C"/>
    <w:rsid w:val="00AA2CBC"/>
    <w:rsid w:val="00AB6B59"/>
    <w:rsid w:val="00AC05DA"/>
    <w:rsid w:val="00AC5820"/>
    <w:rsid w:val="00AD1CD8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73763"/>
    <w:rsid w:val="00C95985"/>
    <w:rsid w:val="00CA2BE8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931B4"/>
    <w:rsid w:val="00EB09B7"/>
    <w:rsid w:val="00EB0A2B"/>
    <w:rsid w:val="00EE7D7C"/>
    <w:rsid w:val="00EF6570"/>
    <w:rsid w:val="00F25D98"/>
    <w:rsid w:val="00F300FB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BD1B1-782F-4544-B64C-DFB2A904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3</cp:revision>
  <cp:lastPrinted>1899-12-31T23:00:00Z</cp:lastPrinted>
  <dcterms:created xsi:type="dcterms:W3CDTF">2021-03-05T16:51:00Z</dcterms:created>
  <dcterms:modified xsi:type="dcterms:W3CDTF">2021-03-05T16:52:00Z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